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59D4DA" w14:textId="36C37F4A" w:rsidR="00304B7D" w:rsidRDefault="00304B7D" w:rsidP="00304B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165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S2-24</w:t>
        </w:r>
        <w:r w:rsidR="00BC17C4">
          <w:rPr>
            <w:b/>
            <w:i/>
            <w:noProof/>
            <w:sz w:val="28"/>
          </w:rPr>
          <w:t>10868</w:t>
        </w:r>
      </w:fldSimple>
    </w:p>
    <w:p w14:paraId="4247A0C9" w14:textId="77777777" w:rsidR="00304B7D" w:rsidRDefault="00304B7D" w:rsidP="00304B7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Hyderabad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India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14th Oct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18th Oct 2024</w:t>
        </w:r>
      </w:fldSimple>
    </w:p>
    <w:p w14:paraId="7CB45193" w14:textId="450152C5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C17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A75BDD" w:rsidR="001E41F3" w:rsidRPr="00410371" w:rsidRDefault="00BC17C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56</w:t>
            </w:r>
            <w:r w:rsidR="002806AA">
              <w:rPr>
                <w:b/>
                <w:noProof/>
                <w:sz w:val="28"/>
              </w:rPr>
              <w:t>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0D70CA" w:rsidR="001E41F3" w:rsidRPr="00410371" w:rsidRDefault="00BC17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8E42EF" w:rsidR="001E41F3" w:rsidRPr="00410371" w:rsidRDefault="00BC17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2806AA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2806AA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731D42" w:rsidR="00F25D98" w:rsidRDefault="0097273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C17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 missing MFAF Services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C17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749A57" w:rsidR="001E41F3" w:rsidRDefault="0097273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r w:rsidR="00BC17C4">
              <w:fldChar w:fldCharType="begin"/>
            </w:r>
            <w:r w:rsidR="00BC17C4">
              <w:instrText xml:space="preserve"> DOCPROPERTY  SourceIfTsg  \* MERGEFORMAT </w:instrText>
            </w:r>
            <w:r w:rsidR="00BC17C4">
              <w:fldChar w:fldCharType="separate"/>
            </w:r>
            <w:r w:rsidR="00BC17C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C17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eNA_Ph3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73DABF" w:rsidR="001E41F3" w:rsidRDefault="00BC17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</w:t>
            </w:r>
            <w:r w:rsidR="002806AA">
              <w:rPr>
                <w:noProof/>
              </w:rPr>
              <w:t>9</w:t>
            </w:r>
            <w:r w:rsidR="00D24991">
              <w:rPr>
                <w:noProof/>
              </w:rPr>
              <w:t>-</w:t>
            </w:r>
            <w:r w:rsidR="002806AA">
              <w:rPr>
                <w:noProof/>
              </w:rPr>
              <w:t>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06B2C5" w:rsidR="001E41F3" w:rsidRDefault="002806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A545C0" w:rsidR="001E41F3" w:rsidRDefault="00BC17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73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7273C" w:rsidRDefault="0097273C" w:rsidP="009727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83A9EB" w14:textId="77777777" w:rsidR="0097273C" w:rsidRDefault="0097273C" w:rsidP="0097273C">
            <w:pPr>
              <w:pStyle w:val="BodyText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CT3 in the LS </w:t>
            </w:r>
            <w:r w:rsidRPr="00672FBF">
              <w:rPr>
                <w:rFonts w:ascii="Arial" w:hAnsi="Arial" w:cs="Arial"/>
                <w:lang w:val="en-US" w:eastAsia="zh-CN"/>
              </w:rPr>
              <w:t>C3-243483</w:t>
            </w:r>
            <w:r>
              <w:rPr>
                <w:rFonts w:ascii="Arial" w:hAnsi="Arial" w:cs="Arial"/>
                <w:lang w:val="en-US" w:eastAsia="zh-CN"/>
              </w:rPr>
              <w:t xml:space="preserve"> asks that </w:t>
            </w:r>
            <w:r w:rsidRPr="00672FBF">
              <w:rPr>
                <w:rFonts w:ascii="Arial" w:hAnsi="Arial" w:cs="Arial"/>
                <w:lang w:val="en-US" w:eastAsia="zh-CN"/>
              </w:rPr>
              <w:t xml:space="preserve">Nmfaf_3daDataManagement_TransferInitiation service operation and the </w:t>
            </w:r>
            <w:proofErr w:type="spellStart"/>
            <w:r w:rsidRPr="00672FBF">
              <w:rPr>
                <w:rFonts w:ascii="Arial" w:hAnsi="Arial" w:cs="Arial"/>
                <w:lang w:val="en-US" w:eastAsia="zh-CN"/>
              </w:rPr>
              <w:t>Nmfaf_ContextManagement</w:t>
            </w:r>
            <w:proofErr w:type="spellEnd"/>
            <w:r w:rsidRPr="00672FBF">
              <w:rPr>
                <w:rFonts w:ascii="Arial" w:hAnsi="Arial" w:cs="Arial"/>
                <w:lang w:val="en-US" w:eastAsia="zh-CN"/>
              </w:rPr>
              <w:t xml:space="preserve"> service</w:t>
            </w:r>
            <w:r>
              <w:rPr>
                <w:rFonts w:ascii="Arial" w:hAnsi="Arial" w:cs="Arial"/>
                <w:lang w:val="en-US" w:eastAsia="zh-CN"/>
              </w:rPr>
              <w:t xml:space="preserve"> be clarified.</w:t>
            </w:r>
            <w:r w:rsidRPr="00672FBF">
              <w:rPr>
                <w:rFonts w:ascii="Arial" w:hAnsi="Arial" w:cs="Arial"/>
                <w:lang w:val="en-US" w:eastAsia="zh-CN"/>
              </w:rPr>
              <w:t xml:space="preserve"> </w:t>
            </w:r>
            <w:bookmarkStart w:id="1" w:name="_Hlk170123985"/>
          </w:p>
          <w:p w14:paraId="681A5F94" w14:textId="77777777" w:rsidR="0097273C" w:rsidRDefault="0097273C" w:rsidP="0097273C">
            <w:pPr>
              <w:pStyle w:val="BodyText"/>
              <w:spacing w:before="60" w:after="0"/>
              <w:rPr>
                <w:rFonts w:ascii="Arial" w:hAnsi="Arial" w:cs="Arial"/>
                <w:lang w:val="en-US" w:eastAsia="zh-CN"/>
              </w:rPr>
            </w:pPr>
          </w:p>
          <w:p w14:paraId="56D1AE58" w14:textId="77777777" w:rsidR="0097273C" w:rsidRDefault="0097273C" w:rsidP="0097273C">
            <w:pPr>
              <w:pStyle w:val="BodyText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In TS23.288 clause 6.2.6.3.8 a procedure that includes MFAF relocation uses the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Nmfaf_ContexManagement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service. However, the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Nmfaf_ContexManagement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service is not included in TS23.501 clause 7.2.22</w:t>
            </w:r>
          </w:p>
          <w:bookmarkEnd w:id="1"/>
          <w:p w14:paraId="451A504B" w14:textId="77777777" w:rsidR="0097273C" w:rsidRDefault="0097273C" w:rsidP="0097273C">
            <w:pPr>
              <w:pStyle w:val="BodyText"/>
              <w:spacing w:before="60" w:after="0"/>
              <w:rPr>
                <w:rFonts w:ascii="Arial" w:hAnsi="Arial" w:cs="Arial"/>
                <w:lang w:val="en-US" w:eastAsia="zh-CN"/>
              </w:rPr>
            </w:pPr>
          </w:p>
          <w:p w14:paraId="1D871D6C" w14:textId="77777777" w:rsidR="0097273C" w:rsidRDefault="0097273C" w:rsidP="0097273C">
            <w:pPr>
              <w:pStyle w:val="BodyText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From TS 23.288 clause </w:t>
            </w:r>
            <w:r>
              <w:t>6.2.6.3.8</w:t>
            </w:r>
          </w:p>
          <w:bookmarkStart w:id="2" w:name="_CRFigure6_2_6_3_81"/>
          <w:bookmarkStart w:id="3" w:name="_MON_1684549432"/>
          <w:bookmarkEnd w:id="3"/>
          <w:p w14:paraId="63807958" w14:textId="77777777" w:rsidR="0097273C" w:rsidRDefault="0097273C" w:rsidP="0097273C">
            <w:pPr>
              <w:pStyle w:val="TH"/>
            </w:pPr>
            <w:r>
              <w:object w:dxaOrig="9356" w:dyaOrig="7368" w14:anchorId="094BC2F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0.3pt;height:266.25pt" o:ole="">
                  <v:imagedata r:id="rId16" o:title=""/>
                </v:shape>
                <o:OLEObject Type="Embed" ProgID="Word.Picture.8" ShapeID="_x0000_i1025" DrawAspect="Content" ObjectID="_1790525927" r:id="rId17"/>
              </w:object>
            </w:r>
          </w:p>
          <w:p w14:paraId="52BC1F40" w14:textId="77777777" w:rsidR="0097273C" w:rsidRDefault="0097273C" w:rsidP="0097273C">
            <w:pPr>
              <w:pStyle w:val="TF"/>
            </w:pPr>
            <w:r>
              <w:t xml:space="preserve">Figure </w:t>
            </w:r>
            <w:bookmarkEnd w:id="2"/>
            <w:r>
              <w:t>6.2.6.3.8-1: Procedure for DCCF relocation initiated by DCCF</w:t>
            </w:r>
          </w:p>
          <w:p w14:paraId="1607C4E0" w14:textId="77777777" w:rsidR="0097273C" w:rsidRDefault="0097273C" w:rsidP="0097273C">
            <w:pPr>
              <w:pStyle w:val="B1"/>
            </w:pPr>
            <w:r>
              <w:t>….</w:t>
            </w:r>
          </w:p>
          <w:p w14:paraId="43188B0F" w14:textId="77777777" w:rsidR="0097273C" w:rsidRPr="00EE02E3" w:rsidRDefault="0097273C" w:rsidP="0097273C">
            <w:pPr>
              <w:pStyle w:val="B1"/>
              <w:rPr>
                <w:b/>
                <w:bCs/>
              </w:rPr>
            </w:pPr>
            <w:r w:rsidRPr="00EE02E3">
              <w:rPr>
                <w:b/>
                <w:bCs/>
              </w:rPr>
              <w:tab/>
              <w:t>Conditional on MFAF transfer:</w:t>
            </w:r>
          </w:p>
          <w:p w14:paraId="1F9B9571" w14:textId="77777777" w:rsidR="0097273C" w:rsidRDefault="0097273C" w:rsidP="0097273C">
            <w:pPr>
              <w:pStyle w:val="B2"/>
            </w:pPr>
            <w:r>
              <w:t>4.</w:t>
            </w:r>
            <w:r>
              <w:tab/>
            </w:r>
            <w:r w:rsidRPr="001151BF">
              <w:rPr>
                <w:highlight w:val="yellow"/>
              </w:rPr>
              <w:t>Source DCCF uses the Nmfaf_3daDataManagement service to request transfer of UE MFAF data subscription context to the target MFAF.</w:t>
            </w:r>
          </w:p>
          <w:p w14:paraId="2EC0E578" w14:textId="77777777" w:rsidR="0097273C" w:rsidRDefault="0097273C" w:rsidP="0097273C">
            <w:pPr>
              <w:pStyle w:val="B2"/>
            </w:pPr>
            <w:r>
              <w:t>5.</w:t>
            </w:r>
            <w:r>
              <w:tab/>
            </w:r>
            <w:r w:rsidRPr="001151BF">
              <w:rPr>
                <w:highlight w:val="yellow"/>
              </w:rPr>
              <w:t>Target MFAF retrieves MFAF subscription context from Source MFAF.</w:t>
            </w:r>
          </w:p>
          <w:p w14:paraId="39300922" w14:textId="77777777" w:rsidR="0097273C" w:rsidRDefault="0097273C" w:rsidP="0097273C">
            <w:pPr>
              <w:pStyle w:val="B2"/>
            </w:pPr>
            <w:r w:rsidRPr="00966A8F">
              <w:t>6.</w:t>
            </w:r>
            <w:r w:rsidRPr="00966A8F">
              <w:tab/>
              <w:t>Target MFAF accepts the data subscription(s) context transfer.</w:t>
            </w:r>
          </w:p>
          <w:p w14:paraId="02DB1D58" w14:textId="77777777" w:rsidR="0097273C" w:rsidRDefault="0097273C" w:rsidP="0097273C">
            <w:pPr>
              <w:pStyle w:val="B2"/>
            </w:pPr>
            <w:r>
              <w:t>7.</w:t>
            </w:r>
            <w:r>
              <w:tab/>
            </w:r>
            <w:r w:rsidRPr="001151BF">
              <w:rPr>
                <w:highlight w:val="yellow"/>
              </w:rPr>
              <w:t>Target MFAF responds to the DCCF indicating the transfer is complete. The response may contain a Transaction Reference ID from the Target MFAF.</w:t>
            </w:r>
          </w:p>
          <w:p w14:paraId="708AA7DE" w14:textId="77777777" w:rsidR="0097273C" w:rsidRDefault="0097273C" w:rsidP="009727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273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7273C" w:rsidRDefault="0097273C" w:rsidP="009727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273C" w:rsidRDefault="0097273C" w:rsidP="009727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73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273C" w:rsidRDefault="0097273C" w:rsidP="009727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017117" w:rsidR="0097273C" w:rsidRDefault="0097273C" w:rsidP="00972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 xml:space="preserve">Add the missing </w:t>
            </w:r>
            <w:proofErr w:type="spellStart"/>
            <w:r>
              <w:rPr>
                <w:rFonts w:cs="Arial"/>
                <w:lang w:val="en-US" w:eastAsia="zh-CN"/>
              </w:rPr>
              <w:t>Nmfaf_ContexManagement</w:t>
            </w:r>
            <w:proofErr w:type="spellEnd"/>
            <w:r>
              <w:rPr>
                <w:rFonts w:cs="Arial"/>
                <w:lang w:val="en-US" w:eastAsia="zh-CN"/>
              </w:rPr>
              <w:t xml:space="preserve"> service in clause 7.2.22</w:t>
            </w:r>
          </w:p>
        </w:tc>
      </w:tr>
      <w:tr w:rsidR="0097273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7273C" w:rsidRDefault="0097273C" w:rsidP="009727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7273C" w:rsidRDefault="0097273C" w:rsidP="009727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73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273C" w:rsidRDefault="0097273C" w:rsidP="009727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5C5B11" w:rsidR="0097273C" w:rsidRDefault="0097273C" w:rsidP="00972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Specification is incomplete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and self-contradicting.</w:t>
            </w:r>
          </w:p>
        </w:tc>
      </w:tr>
      <w:tr w:rsidR="0097273C" w14:paraId="034AF533" w14:textId="77777777" w:rsidTr="00547111">
        <w:tc>
          <w:tcPr>
            <w:tcW w:w="2694" w:type="dxa"/>
            <w:gridSpan w:val="2"/>
          </w:tcPr>
          <w:p w14:paraId="39D9EB5B" w14:textId="77777777" w:rsidR="0097273C" w:rsidRDefault="0097273C" w:rsidP="009727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7273C" w:rsidRDefault="0097273C" w:rsidP="009727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73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7273C" w:rsidRDefault="0097273C" w:rsidP="009727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EB2433" w:rsidR="0097273C" w:rsidRDefault="0097273C" w:rsidP="0097273C">
            <w:pPr>
              <w:pStyle w:val="CRCoverPage"/>
              <w:spacing w:after="0"/>
              <w:ind w:left="100"/>
              <w:rPr>
                <w:noProof/>
              </w:rPr>
            </w:pPr>
            <w:r w:rsidRPr="001B7C50">
              <w:t>7.2.22</w:t>
            </w:r>
          </w:p>
        </w:tc>
      </w:tr>
      <w:tr w:rsidR="0097273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7273C" w:rsidRDefault="0097273C" w:rsidP="009727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7273C" w:rsidRDefault="0097273C" w:rsidP="009727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73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7273C" w:rsidRDefault="0097273C" w:rsidP="009727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7273C" w:rsidRDefault="0097273C" w:rsidP="009727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7273C" w:rsidRDefault="0097273C" w:rsidP="009727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7273C" w:rsidRDefault="0097273C" w:rsidP="009727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7273C" w:rsidRDefault="0097273C" w:rsidP="009727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273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7273C" w:rsidRDefault="0097273C" w:rsidP="009727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7273C" w:rsidRDefault="0097273C" w:rsidP="009727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8A5826" w:rsidR="0097273C" w:rsidRDefault="0097273C" w:rsidP="009727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7273C" w:rsidRDefault="0097273C" w:rsidP="009727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7273C" w:rsidRDefault="0097273C" w:rsidP="009727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73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7273C" w:rsidRDefault="0097273C" w:rsidP="009727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7273C" w:rsidRDefault="0097273C" w:rsidP="009727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496A4A" w:rsidR="0097273C" w:rsidRDefault="0097273C" w:rsidP="009727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7273C" w:rsidRDefault="0097273C" w:rsidP="009727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7273C" w:rsidRDefault="0097273C" w:rsidP="009727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73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273C" w:rsidRDefault="0097273C" w:rsidP="009727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273C" w:rsidRDefault="0097273C" w:rsidP="009727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F8441" w:rsidR="0097273C" w:rsidRDefault="0097273C" w:rsidP="009727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273C" w:rsidRDefault="0097273C" w:rsidP="009727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273C" w:rsidRDefault="0097273C" w:rsidP="009727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73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7273C" w:rsidRDefault="0097273C" w:rsidP="009727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7273C" w:rsidRDefault="0097273C" w:rsidP="0097273C">
            <w:pPr>
              <w:pStyle w:val="CRCoverPage"/>
              <w:spacing w:after="0"/>
              <w:rPr>
                <w:noProof/>
              </w:rPr>
            </w:pPr>
          </w:p>
        </w:tc>
      </w:tr>
      <w:tr w:rsidR="0097273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7273C" w:rsidRDefault="0097273C" w:rsidP="009727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7273C" w:rsidRDefault="0097273C" w:rsidP="009727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273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7273C" w:rsidRPr="008863B9" w:rsidRDefault="0097273C" w:rsidP="009727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7273C" w:rsidRPr="008863B9" w:rsidRDefault="0097273C" w:rsidP="0097273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273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7273C" w:rsidRDefault="0097273C" w:rsidP="009727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7273C" w:rsidRDefault="0097273C" w:rsidP="009727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8792F4" w14:textId="77777777" w:rsidR="0097273C" w:rsidRPr="00966A8F" w:rsidRDefault="0097273C" w:rsidP="009727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  <w:lang w:eastAsia="ja-JP"/>
        </w:rPr>
      </w:pPr>
      <w:bookmarkStart w:id="4" w:name="_Toc162414303"/>
      <w:r w:rsidRPr="00966A8F">
        <w:rPr>
          <w:sz w:val="40"/>
          <w:lang w:eastAsia="ja-JP"/>
        </w:rPr>
        <w:lastRenderedPageBreak/>
        <w:t>1st change</w:t>
      </w:r>
    </w:p>
    <w:p w14:paraId="541D5DDA" w14:textId="77777777" w:rsidR="0097273C" w:rsidRPr="001B7C50" w:rsidRDefault="0097273C" w:rsidP="0097273C">
      <w:pPr>
        <w:pStyle w:val="Heading3"/>
      </w:pPr>
      <w:bookmarkStart w:id="5" w:name="_Toc162419533"/>
      <w:bookmarkEnd w:id="4"/>
      <w:r w:rsidRPr="001B7C50">
        <w:t>7.2.22</w:t>
      </w:r>
      <w:r w:rsidRPr="001B7C50">
        <w:tab/>
        <w:t>MFAF Services</w:t>
      </w:r>
      <w:bookmarkEnd w:id="5"/>
    </w:p>
    <w:p w14:paraId="05A64B6A" w14:textId="77777777" w:rsidR="0097273C" w:rsidRPr="001B7C50" w:rsidRDefault="0097273C" w:rsidP="0097273C">
      <w:r w:rsidRPr="001B7C50">
        <w:t>The following NF services are specified for MFAF:</w:t>
      </w:r>
    </w:p>
    <w:p w14:paraId="57A7E577" w14:textId="77777777" w:rsidR="0097273C" w:rsidRPr="001B7C50" w:rsidRDefault="0097273C" w:rsidP="0097273C">
      <w:pPr>
        <w:pStyle w:val="TH"/>
      </w:pPr>
      <w:bookmarkStart w:id="6" w:name="_CRTable7_2_221"/>
      <w:r w:rsidRPr="001B7C50">
        <w:t xml:space="preserve">Table </w:t>
      </w:r>
      <w:bookmarkEnd w:id="6"/>
      <w:r w:rsidRPr="001B7C50">
        <w:t>7.2.22-1: NF Services provided by MFAF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3827"/>
        <w:gridCol w:w="1843"/>
      </w:tblGrid>
      <w:tr w:rsidR="0097273C" w:rsidRPr="001B7C50" w14:paraId="26C3A99D" w14:textId="77777777" w:rsidTr="004F4A91">
        <w:trPr>
          <w:cantSplit/>
          <w:tblHeader/>
          <w:jc w:val="center"/>
        </w:trPr>
        <w:tc>
          <w:tcPr>
            <w:tcW w:w="2235" w:type="dxa"/>
          </w:tcPr>
          <w:p w14:paraId="5F1AFCC4" w14:textId="77777777" w:rsidR="0097273C" w:rsidRPr="001B7C50" w:rsidRDefault="0097273C" w:rsidP="004F4A91">
            <w:pPr>
              <w:pStyle w:val="TAH"/>
            </w:pPr>
            <w:r w:rsidRPr="001B7C50">
              <w:t>Service Name</w:t>
            </w:r>
          </w:p>
        </w:tc>
        <w:tc>
          <w:tcPr>
            <w:tcW w:w="3827" w:type="dxa"/>
          </w:tcPr>
          <w:p w14:paraId="295FD2AE" w14:textId="77777777" w:rsidR="0097273C" w:rsidRPr="001B7C50" w:rsidRDefault="0097273C" w:rsidP="004F4A91">
            <w:pPr>
              <w:pStyle w:val="TAH"/>
            </w:pPr>
            <w:r w:rsidRPr="001B7C50">
              <w:t>Description</w:t>
            </w:r>
          </w:p>
        </w:tc>
        <w:tc>
          <w:tcPr>
            <w:tcW w:w="1843" w:type="dxa"/>
          </w:tcPr>
          <w:p w14:paraId="5C223121" w14:textId="77777777" w:rsidR="0097273C" w:rsidRPr="001B7C50" w:rsidRDefault="0097273C" w:rsidP="004F4A91">
            <w:pPr>
              <w:pStyle w:val="TAH"/>
            </w:pPr>
            <w:r w:rsidRPr="001B7C50">
              <w:t>Reference in TS 23.288 [86]</w:t>
            </w:r>
          </w:p>
        </w:tc>
      </w:tr>
      <w:tr w:rsidR="0097273C" w:rsidRPr="001B7C50" w14:paraId="29BDD26F" w14:textId="77777777" w:rsidTr="004F4A91">
        <w:trPr>
          <w:cantSplit/>
          <w:jc w:val="center"/>
        </w:trPr>
        <w:tc>
          <w:tcPr>
            <w:tcW w:w="2235" w:type="dxa"/>
          </w:tcPr>
          <w:p w14:paraId="3B4EB1B8" w14:textId="77777777" w:rsidR="0097273C" w:rsidRPr="001B7C50" w:rsidRDefault="0097273C" w:rsidP="004F4A91">
            <w:pPr>
              <w:pStyle w:val="TAL"/>
              <w:rPr>
                <w:lang w:eastAsia="zh-CN"/>
              </w:rPr>
            </w:pPr>
            <w:r w:rsidRPr="001B7C50">
              <w:rPr>
                <w:lang w:eastAsia="zh-CN"/>
              </w:rPr>
              <w:t>Nmfaf_3daDataManagement</w:t>
            </w:r>
          </w:p>
        </w:tc>
        <w:tc>
          <w:tcPr>
            <w:tcW w:w="3827" w:type="dxa"/>
          </w:tcPr>
          <w:p w14:paraId="5504B6D6" w14:textId="77777777" w:rsidR="0097273C" w:rsidRPr="001B7C50" w:rsidRDefault="0097273C" w:rsidP="004F4A91">
            <w:pPr>
              <w:pStyle w:val="TAL"/>
              <w:rPr>
                <w:lang w:eastAsia="zh-CN"/>
              </w:rPr>
            </w:pPr>
            <w:r w:rsidRPr="001B7C50">
              <w:rPr>
                <w:lang w:eastAsia="zh-CN"/>
              </w:rPr>
              <w:t>This service allows a DCCF to request a messaging framework to provide collected data to consumers or notification endpoints according to processing and formatting instructions.</w:t>
            </w:r>
          </w:p>
        </w:tc>
        <w:tc>
          <w:tcPr>
            <w:tcW w:w="1843" w:type="dxa"/>
          </w:tcPr>
          <w:p w14:paraId="30E70529" w14:textId="77777777" w:rsidR="0097273C" w:rsidRPr="001B7C50" w:rsidRDefault="0097273C" w:rsidP="004F4A91">
            <w:pPr>
              <w:pStyle w:val="TAC"/>
              <w:rPr>
                <w:lang w:eastAsia="zh-CN"/>
              </w:rPr>
            </w:pPr>
            <w:r w:rsidRPr="001B7C50">
              <w:rPr>
                <w:lang w:eastAsia="zh-CN"/>
              </w:rPr>
              <w:t>9.2</w:t>
            </w:r>
          </w:p>
        </w:tc>
      </w:tr>
      <w:tr w:rsidR="0097273C" w:rsidRPr="001B7C50" w14:paraId="7700B455" w14:textId="77777777" w:rsidTr="004F4A91">
        <w:trPr>
          <w:cantSplit/>
          <w:jc w:val="center"/>
        </w:trPr>
        <w:tc>
          <w:tcPr>
            <w:tcW w:w="2235" w:type="dxa"/>
          </w:tcPr>
          <w:p w14:paraId="723EAC4F" w14:textId="77777777" w:rsidR="0097273C" w:rsidRPr="001B7C50" w:rsidRDefault="0097273C" w:rsidP="004F4A91">
            <w:pPr>
              <w:pStyle w:val="TAL"/>
              <w:rPr>
                <w:lang w:eastAsia="zh-CN"/>
              </w:rPr>
            </w:pPr>
            <w:r w:rsidRPr="001B7C50">
              <w:rPr>
                <w:lang w:eastAsia="zh-CN"/>
              </w:rPr>
              <w:t>Nmfaf_3caDataManagement</w:t>
            </w:r>
          </w:p>
        </w:tc>
        <w:tc>
          <w:tcPr>
            <w:tcW w:w="3827" w:type="dxa"/>
          </w:tcPr>
          <w:p w14:paraId="6965578B" w14:textId="77777777" w:rsidR="0097273C" w:rsidRPr="001B7C50" w:rsidRDefault="0097273C" w:rsidP="004F4A91">
            <w:pPr>
              <w:pStyle w:val="TAL"/>
              <w:rPr>
                <w:lang w:eastAsia="zh-CN"/>
              </w:rPr>
            </w:pPr>
            <w:r w:rsidRPr="001B7C50">
              <w:rPr>
                <w:lang w:eastAsia="zh-CN"/>
              </w:rPr>
              <w:t>This service allows a messaging framework to provide data to consumers or notification endpoints according to instructions received via the Nmfaf_3da_DataManagement service.</w:t>
            </w:r>
          </w:p>
        </w:tc>
        <w:tc>
          <w:tcPr>
            <w:tcW w:w="1843" w:type="dxa"/>
          </w:tcPr>
          <w:p w14:paraId="6FDC71A5" w14:textId="77777777" w:rsidR="0097273C" w:rsidRPr="001B7C50" w:rsidRDefault="0097273C" w:rsidP="004F4A91">
            <w:pPr>
              <w:pStyle w:val="TAC"/>
              <w:rPr>
                <w:lang w:eastAsia="zh-CN"/>
              </w:rPr>
            </w:pPr>
            <w:r w:rsidRPr="001B7C50">
              <w:rPr>
                <w:lang w:eastAsia="zh-CN"/>
              </w:rPr>
              <w:t>9.3</w:t>
            </w:r>
          </w:p>
        </w:tc>
      </w:tr>
      <w:tr w:rsidR="0097273C" w:rsidRPr="001B7C50" w14:paraId="75CCE70C" w14:textId="77777777" w:rsidTr="004F4A91">
        <w:trPr>
          <w:cantSplit/>
          <w:jc w:val="center"/>
          <w:ins w:id="7" w:author="Nokia" w:date="2024-06-25T14:04:00Z"/>
        </w:trPr>
        <w:tc>
          <w:tcPr>
            <w:tcW w:w="2235" w:type="dxa"/>
          </w:tcPr>
          <w:p w14:paraId="71132892" w14:textId="77777777" w:rsidR="0097273C" w:rsidRPr="001B7C50" w:rsidRDefault="0097273C" w:rsidP="004F4A91">
            <w:pPr>
              <w:pStyle w:val="TAL"/>
              <w:rPr>
                <w:ins w:id="8" w:author="Nokia" w:date="2024-06-25T14:04:00Z"/>
                <w:lang w:eastAsia="zh-CN"/>
              </w:rPr>
            </w:pPr>
            <w:proofErr w:type="spellStart"/>
            <w:ins w:id="9" w:author="Nokia" w:date="2024-06-25T14:05:00Z">
              <w:r>
                <w:rPr>
                  <w:lang w:eastAsia="ja-JP"/>
                </w:rPr>
                <w:t>Nmfaf_ContextManagement</w:t>
              </w:r>
            </w:ins>
            <w:proofErr w:type="spellEnd"/>
          </w:p>
        </w:tc>
        <w:tc>
          <w:tcPr>
            <w:tcW w:w="3827" w:type="dxa"/>
          </w:tcPr>
          <w:p w14:paraId="07086772" w14:textId="77777777" w:rsidR="0097273C" w:rsidRPr="001B7C50" w:rsidRDefault="0097273C" w:rsidP="004F4A91">
            <w:pPr>
              <w:pStyle w:val="TAL"/>
              <w:rPr>
                <w:ins w:id="10" w:author="Nokia" w:date="2024-06-25T14:04:00Z"/>
                <w:lang w:eastAsia="zh-CN"/>
              </w:rPr>
            </w:pPr>
            <w:ins w:id="11" w:author="Nokia" w:date="2024-06-25T14:06:00Z">
              <w:r>
                <w:rPr>
                  <w:lang w:eastAsia="zh-CN"/>
                </w:rPr>
                <w:t>This service allows the transfer of a</w:t>
              </w:r>
            </w:ins>
            <w:ins w:id="12" w:author="Nokia" w:date="2024-06-25T14:07:00Z">
              <w:r>
                <w:rPr>
                  <w:lang w:eastAsia="zh-CN"/>
                </w:rPr>
                <w:t xml:space="preserve">n MFAF UE context to a </w:t>
              </w:r>
            </w:ins>
            <w:ins w:id="13" w:author="Nokia" w:date="2024-06-25T14:08:00Z">
              <w:r>
                <w:rPr>
                  <w:lang w:eastAsia="zh-CN"/>
                </w:rPr>
                <w:t xml:space="preserve">consumer (e.g. a </w:t>
              </w:r>
            </w:ins>
            <w:ins w:id="14" w:author="Nokia" w:date="2024-06-25T14:07:00Z">
              <w:r>
                <w:rPr>
                  <w:lang w:eastAsia="zh-CN"/>
                </w:rPr>
                <w:t>target MFAF</w:t>
              </w:r>
            </w:ins>
            <w:ins w:id="15" w:author="Nokia" w:date="2024-06-25T14:08:00Z">
              <w:r>
                <w:rPr>
                  <w:lang w:eastAsia="zh-CN"/>
                </w:rPr>
                <w:t>)</w:t>
              </w:r>
            </w:ins>
            <w:ins w:id="16" w:author="Nokia" w:date="2024-06-25T14:07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843" w:type="dxa"/>
          </w:tcPr>
          <w:p w14:paraId="6875445F" w14:textId="77777777" w:rsidR="0097273C" w:rsidRPr="001B7C50" w:rsidRDefault="0097273C" w:rsidP="004F4A91">
            <w:pPr>
              <w:pStyle w:val="TAC"/>
              <w:rPr>
                <w:ins w:id="17" w:author="Nokia" w:date="2024-06-25T14:04:00Z"/>
                <w:lang w:eastAsia="zh-CN"/>
              </w:rPr>
            </w:pPr>
            <w:ins w:id="18" w:author="Nokia" w:date="2024-06-25T14:07:00Z">
              <w:r>
                <w:rPr>
                  <w:lang w:eastAsia="zh-CN"/>
                </w:rPr>
                <w:t>9.4</w:t>
              </w:r>
            </w:ins>
          </w:p>
        </w:tc>
      </w:tr>
    </w:tbl>
    <w:p w14:paraId="50C89ED6" w14:textId="77777777" w:rsidR="0097273C" w:rsidRDefault="0097273C" w:rsidP="0097273C">
      <w:pPr>
        <w:rPr>
          <w:lang w:eastAsia="ja-JP"/>
        </w:rPr>
      </w:pPr>
    </w:p>
    <w:p w14:paraId="3B824BBD" w14:textId="77777777" w:rsidR="0097273C" w:rsidRPr="00966A8F" w:rsidRDefault="0097273C" w:rsidP="009727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r w:rsidRPr="00966A8F">
        <w:rPr>
          <w:sz w:val="40"/>
        </w:rPr>
        <w:t>End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97273C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A05CE4" w14:textId="77777777" w:rsidR="0097273C" w:rsidRDefault="0097273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03CBB3" w14:textId="77777777" w:rsidR="0097273C" w:rsidRDefault="0097273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0E44FC" w14:textId="77777777" w:rsidR="0097273C" w:rsidRDefault="0097273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407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06AA"/>
    <w:rsid w:val="00284FEB"/>
    <w:rsid w:val="002860C4"/>
    <w:rsid w:val="002B5741"/>
    <w:rsid w:val="002E472E"/>
    <w:rsid w:val="00304B7D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61E2"/>
    <w:rsid w:val="006C62DE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273C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17C4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5241B"/>
    <w:rsid w:val="00D66520"/>
    <w:rsid w:val="00D84AE9"/>
    <w:rsid w:val="00D90DBC"/>
    <w:rsid w:val="00D9124E"/>
    <w:rsid w:val="00DE1939"/>
    <w:rsid w:val="00DE34CF"/>
    <w:rsid w:val="00E02B3E"/>
    <w:rsid w:val="00E13F3D"/>
    <w:rsid w:val="00E34898"/>
    <w:rsid w:val="00E76CFD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nhideWhenUsed/>
    <w:qFormat/>
    <w:rsid w:val="0097273C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qFormat/>
    <w:rsid w:val="0097273C"/>
    <w:rPr>
      <w:rFonts w:ascii="Times New Roman" w:eastAsia="SimSu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7273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7273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7273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7273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7273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7273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7273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432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RBI5PAMIO524-1616901215-30200</_dlc_DocId>
    <_dlc_DocIdUrl xmlns="71c5aaf6-e6ce-465b-b873-5148d2a4c105">
      <Url>https://nokia.sharepoint.com/sites/gxp/_layouts/15/DocIdRedir.aspx?ID=RBI5PAMIO524-1616901215-30200</Url>
      <Description>RBI5PAMIO524-1616901215-30200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1E59A6-3097-4033-AE4E-B3F4A2FB37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3D8315-B27E-45F7-AF8B-60A239665566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9C32B956-FC63-4D05-98C1-E0812835706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8261651-E6A8-4052-B9BF-728CB2CB1EA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079BF81-7654-40A1-A998-7F8C96FD76A1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433</Words>
  <Characters>3593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Belling</cp:lastModifiedBy>
  <cp:revision>3</cp:revision>
  <cp:lastPrinted>1899-12-31T23:00:00Z</cp:lastPrinted>
  <dcterms:created xsi:type="dcterms:W3CDTF">2024-10-15T16:52:00Z</dcterms:created>
  <dcterms:modified xsi:type="dcterms:W3CDTF">2024-10-15T16:53:00Z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S2-2408602</vt:lpwstr>
  </property>
  <property fmtid="{D5CDD505-2E9C-101B-9397-08002B2CF9AE}" pid="10" name="Spec#">
    <vt:lpwstr>23.501</vt:lpwstr>
  </property>
  <property fmtid="{D5CDD505-2E9C-101B-9397-08002B2CF9AE}" pid="11" name="Cr#">
    <vt:lpwstr>5609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Add missing MFAF Services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eNA_Ph3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d391e2f6-dd33-4c71-a28f-7fdb885088fb</vt:lpwstr>
  </property>
</Properties>
</file>